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2EBE1" w14:textId="370ED255" w:rsidR="00633467" w:rsidDel="00037138" w:rsidRDefault="00633467" w:rsidP="00633467">
      <w:pPr>
        <w:tabs>
          <w:tab w:val="left" w:pos="993"/>
          <w:tab w:val="left" w:pos="1134"/>
        </w:tabs>
        <w:rPr>
          <w:del w:id="0" w:author="Matej Maček" w:date="2025-02-19T13:12:00Z" w16du:dateUtc="2025-02-19T12:12:00Z"/>
          <w:rFonts w:cs="Arial"/>
        </w:rPr>
      </w:pPr>
      <w:r w:rsidRPr="34C99EB0">
        <w:rPr>
          <w:rFonts w:cs="Arial"/>
        </w:rPr>
        <w:t xml:space="preserve">Številka: </w:t>
      </w:r>
      <w:r w:rsidR="00037138">
        <w:rPr>
          <w:rFonts w:cs="Arial"/>
        </w:rPr>
        <w:t>57</w:t>
      </w:r>
      <w:r w:rsidR="00AA37E9">
        <w:rPr>
          <w:rFonts w:cs="Arial"/>
        </w:rPr>
        <w:t>.2025</w:t>
      </w:r>
    </w:p>
    <w:p w14:paraId="568453C3" w14:textId="77777777" w:rsidR="00633467" w:rsidRDefault="00633467" w:rsidP="00037138">
      <w:pPr>
        <w:tabs>
          <w:tab w:val="left" w:pos="993"/>
          <w:tab w:val="left" w:pos="1134"/>
        </w:tabs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77777777" w:rsidR="00BE5729" w:rsidRPr="00B9100B" w:rsidRDefault="00BE5729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F7927B2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D5C1DD9" w14:textId="77777777" w:rsidR="00BE5729" w:rsidRDefault="00BE5729" w:rsidP="00BE5729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61F1EB1E" w14:textId="77777777" w:rsidR="00BE5729" w:rsidRDefault="00BE5729" w:rsidP="00BE5729">
      <w:pPr>
        <w:jc w:val="both"/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8B61154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133C2AAF" w14:textId="3D1F19AC" w:rsidR="000D1EDF" w:rsidRPr="00375BF9" w:rsidRDefault="00BE5729" w:rsidP="00375BF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="000D1EDF" w:rsidRPr="00375BF9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DD108" w14:textId="77777777" w:rsidR="00582DE3" w:rsidRDefault="00582DE3">
      <w:r>
        <w:separator/>
      </w:r>
    </w:p>
  </w:endnote>
  <w:endnote w:type="continuationSeparator" w:id="0">
    <w:p w14:paraId="6787CD0E" w14:textId="77777777" w:rsidR="00582DE3" w:rsidRDefault="0058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5F53573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4A5C4125" w14:textId="77777777" w:rsidTr="001B6F15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E7144C5" w:rsidR="00370866" w:rsidRPr="00A1445A" w:rsidRDefault="001B6F15" w:rsidP="00A1445A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D93FFDC" wp14:editId="24C7FD7E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370866" w:rsidRPr="00A1445A">
            <w:rPr>
              <w:rStyle w:val="tevilkastrani"/>
              <w:rFonts w:cs="Arial"/>
            </w:rPr>
            <w:t xml:space="preserve"> </w:t>
          </w:r>
          <w:r w:rsidR="00370866" w:rsidRPr="00A1445A">
            <w:rPr>
              <w:rStyle w:val="tevilkastrani"/>
              <w:rFonts w:cs="Arial"/>
            </w:rPr>
            <w:fldChar w:fldCharType="begin"/>
          </w:r>
          <w:r w:rsidR="00370866" w:rsidRPr="00A1445A">
            <w:rPr>
              <w:rStyle w:val="tevilkastrani"/>
              <w:rFonts w:cs="Arial"/>
            </w:rPr>
            <w:instrText xml:space="preserve"> NUMPAGES </w:instrText>
          </w:r>
          <w:r w:rsidR="00370866" w:rsidRPr="00A1445A">
            <w:rPr>
              <w:rStyle w:val="tevilkastrani"/>
              <w:rFonts w:cs="Arial"/>
            </w:rPr>
            <w:fldChar w:fldCharType="separate"/>
          </w:r>
          <w:r w:rsidR="00375BF9">
            <w:rPr>
              <w:rStyle w:val="tevilkastrani"/>
              <w:rFonts w:cs="Arial"/>
              <w:noProof/>
            </w:rPr>
            <w:t>1</w:t>
          </w:r>
          <w:r w:rsidR="00370866"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7B8D" w14:textId="77777777" w:rsidR="00582DE3" w:rsidRDefault="00582DE3">
      <w:r>
        <w:separator/>
      </w:r>
    </w:p>
  </w:footnote>
  <w:footnote w:type="continuationSeparator" w:id="0">
    <w:p w14:paraId="1E3E5EEF" w14:textId="77777777" w:rsidR="00582DE3" w:rsidRDefault="00582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14:paraId="18700EB5" w14:textId="77777777" w:rsidTr="37955790">
      <w:trPr>
        <w:trHeight w:val="300"/>
      </w:trPr>
      <w:tc>
        <w:tcPr>
          <w:tcW w:w="3020" w:type="dxa"/>
        </w:tcPr>
        <w:p w14:paraId="52B52AEA" w14:textId="5C225D95" w:rsidR="37955790" w:rsidRDefault="37955790" w:rsidP="37955790">
          <w:pPr>
            <w:pStyle w:val="Glava"/>
            <w:ind w:left="-115"/>
          </w:pPr>
        </w:p>
      </w:tc>
      <w:tc>
        <w:tcPr>
          <w:tcW w:w="3020" w:type="dxa"/>
        </w:tcPr>
        <w:p w14:paraId="0412470A" w14:textId="5399B329" w:rsidR="37955790" w:rsidRDefault="37955790" w:rsidP="37955790">
          <w:pPr>
            <w:pStyle w:val="Glava"/>
            <w:jc w:val="center"/>
          </w:pPr>
        </w:p>
      </w:tc>
      <w:tc>
        <w:tcPr>
          <w:tcW w:w="3020" w:type="dxa"/>
        </w:tcPr>
        <w:p w14:paraId="12E3CB1A" w14:textId="7D7F2746" w:rsidR="37955790" w:rsidRDefault="37955790" w:rsidP="37955790">
          <w:pPr>
            <w:pStyle w:val="Glava"/>
            <w:ind w:right="-115"/>
            <w:jc w:val="right"/>
          </w:pPr>
        </w:p>
      </w:tc>
    </w:tr>
  </w:tbl>
  <w:p w14:paraId="79213111" w14:textId="051CE877" w:rsidR="37955790" w:rsidRDefault="37955790" w:rsidP="379557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04FD" w:rsidRPr="003C04FD" w14:paraId="766C64AB" w14:textId="77777777" w:rsidTr="00CC244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7FE87A4" w14:textId="0680D19B" w:rsidR="003C04FD" w:rsidRPr="003C04FD" w:rsidRDefault="001B6F15" w:rsidP="003C04F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7D0162C1" wp14:editId="2721DEB8">
                <wp:extent cx="1380336" cy="521354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227" cy="5266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AA67D5E" w14:textId="77777777" w:rsidR="003C04FD" w:rsidRPr="003C04FD" w:rsidRDefault="003C04FD" w:rsidP="003C04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0242A02" w14:textId="77777777" w:rsidR="003C04FD" w:rsidRPr="003C04FD" w:rsidRDefault="003C04FD" w:rsidP="003C04FD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C04FD" w:rsidRPr="003C04FD" w14:paraId="636918AB" w14:textId="77777777" w:rsidTr="00CC244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75EDB13" w14:textId="77777777" w:rsidR="003C04FD" w:rsidRPr="003C04FD" w:rsidRDefault="003C04FD" w:rsidP="003C04F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04FD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D07318E" w14:textId="77777777" w:rsidR="003C04FD" w:rsidRPr="003C04FD" w:rsidRDefault="003C04FD" w:rsidP="003C04F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80503A2" w14:textId="6305BF88" w:rsidR="003C04FD" w:rsidRPr="003C04FD" w:rsidRDefault="003C04FD" w:rsidP="003C04FD">
          <w:pPr>
            <w:jc w:val="right"/>
            <w:rPr>
              <w:rFonts w:cs="Arial"/>
              <w:sz w:val="16"/>
              <w:szCs w:val="16"/>
            </w:rPr>
          </w:pPr>
          <w:r w:rsidRPr="003C04FD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14:paraId="2AB815FD" w14:textId="2A3E1C26" w:rsidR="00BE5729" w:rsidRDefault="00BE5729"/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60840471">
    <w:abstractNumId w:val="3"/>
  </w:num>
  <w:num w:numId="2" w16cid:durableId="1992521312">
    <w:abstractNumId w:val="5"/>
  </w:num>
  <w:num w:numId="3" w16cid:durableId="2050190">
    <w:abstractNumId w:val="2"/>
  </w:num>
  <w:num w:numId="4" w16cid:durableId="2016181564">
    <w:abstractNumId w:val="1"/>
  </w:num>
  <w:num w:numId="5" w16cid:durableId="1224411493">
    <w:abstractNumId w:val="4"/>
  </w:num>
  <w:num w:numId="6" w16cid:durableId="1140615383">
    <w:abstractNumId w:val="0"/>
  </w:num>
  <w:num w:numId="7" w16cid:durableId="959654825">
    <w:abstractNumId w:val="7"/>
  </w:num>
  <w:num w:numId="8" w16cid:durableId="7066848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37138"/>
    <w:rsid w:val="000412BC"/>
    <w:rsid w:val="00041EB9"/>
    <w:rsid w:val="00042D0E"/>
    <w:rsid w:val="00045BF1"/>
    <w:rsid w:val="00046CE2"/>
    <w:rsid w:val="0005065F"/>
    <w:rsid w:val="000576FB"/>
    <w:rsid w:val="00062440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269D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B6F15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CC2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E4CFC"/>
    <w:rsid w:val="003E5C55"/>
    <w:rsid w:val="003E7B3C"/>
    <w:rsid w:val="003F0DE7"/>
    <w:rsid w:val="003F0F4E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B1B"/>
    <w:rsid w:val="004A0508"/>
    <w:rsid w:val="004B065E"/>
    <w:rsid w:val="004C63F8"/>
    <w:rsid w:val="004D6B75"/>
    <w:rsid w:val="004F7C1C"/>
    <w:rsid w:val="00516581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2DE3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CAB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0FB1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82BAF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37E9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35E64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E0DE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12620166"/>
    <w:rsid w:val="1CA90B61"/>
    <w:rsid w:val="334DFFC7"/>
    <w:rsid w:val="34C99EB0"/>
    <w:rsid w:val="37955790"/>
    <w:rsid w:val="415A8EC8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AA37E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5E2B9606-3135-44D7-8580-688EA6344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1F954E-865E-4D48-B47B-8D104BF38D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123</Words>
  <Characters>1063</Characters>
  <Application>Microsoft Office Word</Application>
  <DocSecurity>0</DocSecurity>
  <Lines>8</Lines>
  <Paragraphs>2</Paragraphs>
  <ScaleCrop>false</ScaleCrop>
  <Company>ZRSBR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38</cp:revision>
  <cp:lastPrinted>2016-06-20T06:30:00Z</cp:lastPrinted>
  <dcterms:created xsi:type="dcterms:W3CDTF">2018-07-24T11:48:00Z</dcterms:created>
  <dcterms:modified xsi:type="dcterms:W3CDTF">2025-02-19T12:12:00Z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